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5C850EB"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ins w:id="3" w:author="Apple_r1" w:date="2022-05-11T11:41:00Z">
        <w:r w:rsidR="00301ED5">
          <w:rPr>
            <w:rFonts w:cs="Arial"/>
            <w:noProof w:val="0"/>
            <w:sz w:val="22"/>
            <w:szCs w:val="22"/>
          </w:rPr>
          <w:t>r</w:t>
        </w:r>
      </w:ins>
      <w:ins w:id="4" w:author="Apple_r2" w:date="2022-05-13T14:33:00Z">
        <w:r w:rsidR="001024CD">
          <w:rPr>
            <w:rFonts w:cs="Arial"/>
            <w:noProof w:val="0"/>
            <w:sz w:val="22"/>
            <w:szCs w:val="22"/>
          </w:rPr>
          <w:t>2</w:t>
        </w:r>
      </w:ins>
      <w:ins w:id="5" w:author="Apple_r1" w:date="2022-05-11T11:41:00Z">
        <w:del w:id="6" w:author="Apple_r2" w:date="2022-05-13T14:33:00Z">
          <w:r w:rsidR="00301ED5" w:rsidDel="001024CD">
            <w:rPr>
              <w:rFonts w:cs="Arial"/>
              <w:noProof w:val="0"/>
              <w:sz w:val="22"/>
              <w:szCs w:val="22"/>
            </w:rPr>
            <w:delText>1</w:delText>
          </w:r>
        </w:del>
      </w:ins>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7" w:name="OLE_LINK57"/>
      <w:bookmarkStart w:id="8"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9"/>
    <w:bookmarkEnd w:id="10"/>
    <w:bookmarkEnd w:id="11"/>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2" w:name="OLE_LINK45"/>
      <w:bookmarkStart w:id="13"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2"/>
    <w:bookmarkEnd w:id="13"/>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2F4CAF2A"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CR0641</w:t>
      </w:r>
      <w:r w:rsidR="007C1443">
        <w:rPr>
          <w:rFonts w:ascii="Arial" w:hAnsi="Arial" w:cs="Arial"/>
          <w:b/>
          <w:sz w:val="22"/>
          <w:szCs w:val="22"/>
        </w:rPr>
        <w:t xml:space="preserve"> to TS22.261</w:t>
      </w:r>
      <w:ins w:id="14" w:author="Apple_r1" w:date="2022-05-12T18:18:00Z">
        <w:r w:rsidR="002765CD">
          <w:rPr>
            <w:rFonts w:ascii="Arial" w:hAnsi="Arial" w:cs="Arial"/>
            <w:b/>
            <w:sz w:val="22"/>
            <w:szCs w:val="22"/>
          </w:rPr>
          <w:t>, CR0xxx to TS22.101</w:t>
        </w:r>
      </w:ins>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ins w:id="15" w:author="Apple_r1" w:date="2022-05-12T18:19:00Z"/>
          <w:color w:val="000000"/>
          <w:sz w:val="20"/>
          <w:szCs w:val="20"/>
        </w:rPr>
      </w:pPr>
    </w:p>
    <w:p w14:paraId="1835C460" w14:textId="4B63EBFB" w:rsidR="002765CD" w:rsidDel="001024CD" w:rsidRDefault="002765CD" w:rsidP="009E71D3">
      <w:pPr>
        <w:rPr>
          <w:ins w:id="16" w:author="Apple_r1" w:date="2022-05-12T18:19:00Z"/>
          <w:del w:id="17" w:author="Apple_r2" w:date="2022-05-13T14:33:00Z"/>
          <w:color w:val="000000"/>
          <w:sz w:val="20"/>
          <w:szCs w:val="20"/>
        </w:rPr>
      </w:pPr>
      <w:ins w:id="18" w:author="Apple_r1" w:date="2022-05-12T18:19:00Z">
        <w:del w:id="19" w:author="Apple_r2" w:date="2022-05-13T14:33:00Z">
          <w:r w:rsidDel="001024CD">
            <w:rPr>
              <w:color w:val="000000"/>
              <w:sz w:val="20"/>
              <w:szCs w:val="20"/>
              <w:lang w:val="en-US"/>
            </w:rPr>
            <w:delText xml:space="preserve">As a </w:delText>
          </w:r>
        </w:del>
      </w:ins>
      <w:ins w:id="20" w:author="Apple_r1" w:date="2022-05-12T18:20:00Z">
        <w:del w:id="21" w:author="Apple_r2" w:date="2022-05-13T14:33:00Z">
          <w:r w:rsidDel="001024CD">
            <w:rPr>
              <w:color w:val="000000"/>
              <w:sz w:val="20"/>
              <w:szCs w:val="20"/>
              <w:lang w:val="en-US"/>
            </w:rPr>
            <w:delText>general statement, for e</w:delText>
          </w:r>
        </w:del>
      </w:ins>
      <w:ins w:id="22" w:author="Apple_r1" w:date="2022-05-12T18:19:00Z">
        <w:del w:id="23" w:author="Apple_r2" w:date="2022-05-13T14:33:00Z">
          <w:r w:rsidRPr="002765CD" w:rsidDel="001024CD">
            <w:rPr>
              <w:color w:val="000000"/>
              <w:sz w:val="20"/>
              <w:szCs w:val="20"/>
              <w:lang w:val="en-US"/>
            </w:rPr>
            <w:delText xml:space="preserve">mergency calls from a Remote UE, all requirements pertaining to emergency calls from </w:delText>
          </w:r>
        </w:del>
      </w:ins>
      <w:ins w:id="24" w:author="Apple_r1" w:date="2022-05-12T18:20:00Z">
        <w:del w:id="25" w:author="Apple_r2" w:date="2022-05-13T14:33:00Z">
          <w:r w:rsidDel="001024CD">
            <w:rPr>
              <w:color w:val="000000"/>
              <w:sz w:val="20"/>
              <w:szCs w:val="20"/>
              <w:lang w:val="en-US"/>
            </w:rPr>
            <w:delText xml:space="preserve">TS </w:delText>
          </w:r>
        </w:del>
      </w:ins>
      <w:ins w:id="26" w:author="Apple_r1" w:date="2022-05-12T18:19:00Z">
        <w:del w:id="27" w:author="Apple_r2" w:date="2022-05-13T14:33:00Z">
          <w:r w:rsidRPr="002765CD" w:rsidDel="001024CD">
            <w:rPr>
              <w:color w:val="000000"/>
              <w:sz w:val="20"/>
              <w:szCs w:val="20"/>
              <w:lang w:val="en-US"/>
            </w:rPr>
            <w:delText>22.101 clause 10 apply.</w:delText>
          </w:r>
        </w:del>
      </w:ins>
    </w:p>
    <w:p w14:paraId="6C702A37" w14:textId="77777777" w:rsidR="002765CD" w:rsidRDefault="002765CD" w:rsidP="009E71D3">
      <w:pPr>
        <w:rPr>
          <w:color w:val="000000"/>
          <w:sz w:val="20"/>
          <w:szCs w:val="20"/>
        </w:rPr>
      </w:pPr>
    </w:p>
    <w:p w14:paraId="4D3BB4A1" w14:textId="3E00A16E" w:rsidR="00440200" w:rsidRPr="00440200" w:rsidRDefault="00440200" w:rsidP="00440200">
      <w:pPr>
        <w:rPr>
          <w:sz w:val="20"/>
          <w:szCs w:val="20"/>
        </w:rPr>
      </w:pPr>
      <w:r>
        <w:rPr>
          <w:sz w:val="20"/>
          <w:szCs w:val="20"/>
        </w:rPr>
        <w:t>SA1 has agreed the attached CR</w:t>
      </w:r>
      <w:ins w:id="28" w:author="Apple_r1" w:date="2022-05-12T18:20:00Z">
        <w:r w:rsidR="004B327E">
          <w:rPr>
            <w:sz w:val="20"/>
            <w:szCs w:val="20"/>
          </w:rPr>
          <w:t>s</w:t>
        </w:r>
      </w:ins>
      <w:r>
        <w:rPr>
          <w:sz w:val="20"/>
          <w:szCs w:val="20"/>
        </w:rPr>
        <w:t xml:space="preserve"> </w:t>
      </w:r>
      <w:del w:id="29" w:author="Apple_r2" w:date="2022-05-13T14:35:00Z">
        <w:r w:rsidDel="001024CD">
          <w:rPr>
            <w:sz w:val="20"/>
            <w:szCs w:val="20"/>
          </w:rPr>
          <w:delText>based on the responses below</w:delText>
        </w:r>
      </w:del>
      <w:ins w:id="30" w:author="Apple_r2" w:date="2022-05-13T14:36:00Z">
        <w:r w:rsidR="001024CD">
          <w:rPr>
            <w:sz w:val="20"/>
            <w:szCs w:val="20"/>
          </w:rPr>
          <w:t>in connection with SA2 questions as indicated below</w:t>
        </w:r>
      </w:ins>
      <w:r>
        <w:rPr>
          <w:sz w:val="20"/>
          <w:szCs w:val="20"/>
        </w:rPr>
        <w:t>.</w:t>
      </w:r>
    </w:p>
    <w:p w14:paraId="66305D66" w14:textId="77777777" w:rsidR="00952D1F" w:rsidRPr="00800284" w:rsidRDefault="00952D1F" w:rsidP="009E71D3">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2825AF8B" w14:textId="0A54949A" w:rsidR="00952D1F" w:rsidRPr="00800284" w:rsidRDefault="00952D1F" w:rsidP="00952D1F">
      <w:pPr>
        <w:rPr>
          <w:sz w:val="20"/>
          <w:szCs w:val="20"/>
        </w:rPr>
      </w:pPr>
      <w:r w:rsidRPr="00800284">
        <w:rPr>
          <w:sz w:val="20"/>
          <w:szCs w:val="20"/>
        </w:rPr>
        <w:t xml:space="preserve">ProSe UE-to-Network Relay offering emergency service support is required to support </w:t>
      </w:r>
      <w:r w:rsidR="001A26BF">
        <w:rPr>
          <w:sz w:val="20"/>
          <w:szCs w:val="20"/>
        </w:rPr>
        <w:t>U</w:t>
      </w:r>
      <w:ins w:id="31" w:author="Apple_r2" w:date="2022-05-13T14:34:00Z">
        <w:r w:rsidR="001024CD">
          <w:rPr>
            <w:sz w:val="20"/>
            <w:szCs w:val="20"/>
          </w:rPr>
          <w:t>E</w:t>
        </w:r>
      </w:ins>
      <w:del w:id="32" w:author="Apple_r1" w:date="2022-05-11T16:18:00Z">
        <w:r w:rsidR="00301ED5" w:rsidDel="00F668B5">
          <w:rPr>
            <w:sz w:val="20"/>
            <w:szCs w:val="20"/>
          </w:rPr>
          <w:delText>e</w:delText>
        </w:r>
      </w:del>
      <w:r w:rsidR="001A26BF">
        <w:rPr>
          <w:sz w:val="20"/>
          <w:szCs w:val="20"/>
        </w:rPr>
        <w:t>s as per emergency call requirements in TS22.101 clause 10</w:t>
      </w:r>
      <w:r w:rsidR="00B120DD" w:rsidRPr="00800284">
        <w:rPr>
          <w:sz w:val="20"/>
          <w:szCs w:val="20"/>
        </w:rPr>
        <w:t>.</w:t>
      </w: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7BE787A4" w:rsidR="00B120DD" w:rsidRDefault="001024CD" w:rsidP="00B120DD">
      <w:pPr>
        <w:rPr>
          <w:ins w:id="33" w:author="Apple_r1" w:date="2022-05-12T18:17:00Z"/>
          <w:sz w:val="20"/>
          <w:szCs w:val="20"/>
        </w:rPr>
      </w:pPr>
      <w:ins w:id="34" w:author="Apple_r2" w:date="2022-05-13T14:35:00Z">
        <w:r>
          <w:rPr>
            <w:sz w:val="20"/>
            <w:szCs w:val="20"/>
          </w:rPr>
          <w:t>Refer to the attached CR to TS 22.</w:t>
        </w:r>
        <w:r>
          <w:rPr>
            <w:sz w:val="20"/>
            <w:szCs w:val="20"/>
          </w:rPr>
          <w:t>261.</w:t>
        </w:r>
      </w:ins>
      <w:del w:id="35" w:author="Apple_r2" w:date="2022-05-13T14:35:00Z">
        <w:r w:rsidR="00B120DD" w:rsidRPr="00800284" w:rsidDel="001024CD">
          <w:rPr>
            <w:sz w:val="20"/>
            <w:szCs w:val="20"/>
          </w:rPr>
          <w:delText>The 5G ProSe UE-to-Network Relay route</w:delText>
        </w:r>
        <w:r w:rsidR="00054320" w:rsidDel="001024CD">
          <w:rPr>
            <w:sz w:val="20"/>
            <w:szCs w:val="20"/>
          </w:rPr>
          <w:delText>s</w:delText>
        </w:r>
        <w:r w:rsidR="00B120DD" w:rsidRPr="00800284" w:rsidDel="001024CD">
          <w:rPr>
            <w:sz w:val="20"/>
            <w:szCs w:val="20"/>
          </w:rPr>
          <w:delText xml:space="preserve"> emergency calls to a PSAP of the same country as </w:delText>
        </w:r>
      </w:del>
      <w:ins w:id="36" w:author="Apple_r1" w:date="2022-05-11T11:41:00Z">
        <w:del w:id="37" w:author="Apple_r2" w:date="2022-05-13T14:35:00Z">
          <w:r w:rsidR="00301ED5" w:rsidDel="001024CD">
            <w:rPr>
              <w:sz w:val="20"/>
              <w:szCs w:val="20"/>
            </w:rPr>
            <w:delText xml:space="preserve">where </w:delText>
          </w:r>
        </w:del>
      </w:ins>
      <w:del w:id="38" w:author="Apple_r2" w:date="2022-05-13T14:35:00Z">
        <w:r w:rsidR="00B120DD" w:rsidRPr="00800284" w:rsidDel="001024CD">
          <w:rPr>
            <w:sz w:val="20"/>
            <w:szCs w:val="20"/>
          </w:rPr>
          <w:delText>the Remote UE</w:delText>
        </w:r>
      </w:del>
      <w:ins w:id="39" w:author="Apple_r1" w:date="2022-05-11T11:41:00Z">
        <w:del w:id="40" w:author="Apple_r2" w:date="2022-05-13T14:35:00Z">
          <w:r w:rsidR="00301ED5" w:rsidDel="001024CD">
            <w:rPr>
              <w:sz w:val="20"/>
              <w:szCs w:val="20"/>
            </w:rPr>
            <w:delText xml:space="preserve"> is located</w:delText>
          </w:r>
        </w:del>
      </w:ins>
      <w:del w:id="41" w:author="Apple_r2" w:date="2022-05-13T14:35:00Z">
        <w:r w:rsidR="00B120DD" w:rsidRPr="00800284" w:rsidDel="001024CD">
          <w:rPr>
            <w:sz w:val="20"/>
            <w:szCs w:val="20"/>
          </w:rPr>
          <w:delText>.</w:delText>
        </w:r>
      </w:del>
    </w:p>
    <w:p w14:paraId="7C8B9523" w14:textId="0B977735" w:rsidR="002765CD" w:rsidRPr="00800284" w:rsidRDefault="002765CD" w:rsidP="00B120DD">
      <w:pPr>
        <w:rPr>
          <w:sz w:val="20"/>
          <w:szCs w:val="20"/>
        </w:rPr>
      </w:pPr>
      <w:ins w:id="42" w:author="Apple_r1" w:date="2022-05-12T18:17:00Z">
        <w:r w:rsidRPr="002765CD">
          <w:rPr>
            <w:sz w:val="20"/>
            <w:szCs w:val="20"/>
          </w:rPr>
          <w:t>SA1 notes that with L3 relaying with N3IWF, the N3IWF is in the HPLMN of the Remote UE and not “in the same country as where the Remote UE is located”. SA2 should decide what that implies for emergency calls and LI.</w:t>
        </w:r>
      </w:ins>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3C7E34EF" w14:textId="1701A096" w:rsidR="00E52DDC" w:rsidRPr="00800284" w:rsidRDefault="00E52DDC" w:rsidP="00E52DDC">
      <w:pPr>
        <w:rPr>
          <w:sz w:val="20"/>
          <w:szCs w:val="20"/>
        </w:rPr>
      </w:pPr>
      <w:r w:rsidRPr="00800284">
        <w:rPr>
          <w:sz w:val="20"/>
          <w:szCs w:val="20"/>
        </w:rPr>
        <w:t>There is no restriction on whether the 5G ProSe UE-to-Network Relay and Remote UE need to belong to the same PLMN.</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06AF5541" w:rsidR="00440200" w:rsidRDefault="00C125AE" w:rsidP="009E71D3">
      <w:pPr>
        <w:rPr>
          <w:sz w:val="20"/>
          <w:szCs w:val="20"/>
        </w:rPr>
      </w:pPr>
      <w:del w:id="43" w:author="Apple_r1" w:date="2022-05-12T18:18:00Z">
        <w:r w:rsidDel="002765CD">
          <w:rPr>
            <w:sz w:val="20"/>
            <w:szCs w:val="20"/>
          </w:rPr>
          <w:delText>T</w:delText>
        </w:r>
        <w:r w:rsidR="00E52DDC" w:rsidRPr="00800284" w:rsidDel="002765CD">
          <w:rPr>
            <w:sz w:val="20"/>
            <w:szCs w:val="20"/>
          </w:rPr>
          <w:delText xml:space="preserve">he Relay UE is not allowed to initiate its own emergency call until after the Remote UE </w:delText>
        </w:r>
        <w:r w:rsidR="00304B49" w:rsidDel="002765CD">
          <w:rPr>
            <w:sz w:val="20"/>
            <w:szCs w:val="20"/>
          </w:rPr>
          <w:delText xml:space="preserve">emergency </w:delText>
        </w:r>
        <w:r w:rsidR="00E52DDC" w:rsidRPr="00800284" w:rsidDel="002765CD">
          <w:rPr>
            <w:sz w:val="20"/>
            <w:szCs w:val="20"/>
          </w:rPr>
          <w:delText>call has ended.</w:delText>
        </w:r>
      </w:del>
      <w:ins w:id="44" w:author="Apple_r1" w:date="2022-05-12T18:19:00Z">
        <w:r w:rsidR="002765CD">
          <w:rPr>
            <w:sz w:val="20"/>
            <w:szCs w:val="20"/>
          </w:rPr>
          <w:t>Refer to</w:t>
        </w:r>
      </w:ins>
      <w:ins w:id="45" w:author="Apple_r1" w:date="2022-05-12T18:18:00Z">
        <w:r w:rsidR="002765CD">
          <w:rPr>
            <w:sz w:val="20"/>
            <w:szCs w:val="20"/>
          </w:rPr>
          <w:t xml:space="preserve"> the attached CR</w:t>
        </w:r>
      </w:ins>
      <w:ins w:id="46" w:author="Apple_r1" w:date="2022-05-12T18:20:00Z">
        <w:r w:rsidR="004B327E">
          <w:rPr>
            <w:sz w:val="20"/>
            <w:szCs w:val="20"/>
          </w:rPr>
          <w:t xml:space="preserve"> to TS 22.101</w:t>
        </w:r>
      </w:ins>
      <w:ins w:id="47" w:author="Apple_r1" w:date="2022-05-12T18:18:00Z">
        <w:r w:rsidR="002765CD">
          <w:rPr>
            <w:sz w:val="20"/>
            <w:szCs w:val="20"/>
          </w:rPr>
          <w:t>.</w:t>
        </w:r>
      </w:ins>
    </w:p>
    <w:p w14:paraId="5BED6F35" w14:textId="3ED0383E" w:rsidR="00440200" w:rsidRDefault="00440200" w:rsidP="009E71D3">
      <w:pPr>
        <w:rPr>
          <w:sz w:val="20"/>
          <w:szCs w:val="20"/>
        </w:rPr>
      </w:pPr>
    </w:p>
    <w:p w14:paraId="20E3E395" w14:textId="77777777" w:rsidR="00B97703" w:rsidRDefault="002F1940" w:rsidP="000F6242">
      <w:pPr>
        <w:pStyle w:val="Heading1"/>
      </w:pPr>
      <w:r>
        <w:lastRenderedPageBreak/>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48" w:name="OLE_LINK55"/>
      <w:bookmarkStart w:id="49" w:name="OLE_LINK56"/>
      <w:r w:rsidRPr="009D5D31">
        <w:rPr>
          <w:sz w:val="20"/>
          <w:szCs w:val="20"/>
        </w:rPr>
        <w:t>SA1#99</w:t>
      </w:r>
      <w:r w:rsidR="0002531C">
        <w:rPr>
          <w:sz w:val="20"/>
          <w:szCs w:val="20"/>
        </w:rPr>
        <w:t>e</w:t>
      </w:r>
      <w:r w:rsidRPr="009D5D31">
        <w:rPr>
          <w:sz w:val="20"/>
          <w:szCs w:val="20"/>
        </w:rPr>
        <w:tab/>
      </w:r>
      <w:bookmarkEnd w:id="48"/>
      <w:bookmarkEnd w:id="49"/>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50" w:name="OLE_LINK53"/>
      <w:bookmarkStart w:id="51"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50"/>
    <w:bookmarkEnd w:id="51"/>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84F7" w14:textId="77777777" w:rsidR="002C7BA1" w:rsidRDefault="002C7BA1">
      <w:r>
        <w:separator/>
      </w:r>
    </w:p>
  </w:endnote>
  <w:endnote w:type="continuationSeparator" w:id="0">
    <w:p w14:paraId="16C44CB8" w14:textId="77777777" w:rsidR="002C7BA1" w:rsidRDefault="002C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58AB" w14:textId="77777777" w:rsidR="002C7BA1" w:rsidRDefault="002C7BA1">
      <w:r>
        <w:separator/>
      </w:r>
    </w:p>
  </w:footnote>
  <w:footnote w:type="continuationSeparator" w:id="0">
    <w:p w14:paraId="0918D0BC" w14:textId="77777777" w:rsidR="002C7BA1" w:rsidRDefault="002C7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proofState w:spelling="clean"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2531C"/>
    <w:rsid w:val="00054320"/>
    <w:rsid w:val="000F4E5C"/>
    <w:rsid w:val="000F6242"/>
    <w:rsid w:val="001024CD"/>
    <w:rsid w:val="00153FE2"/>
    <w:rsid w:val="0019251F"/>
    <w:rsid w:val="001A26BF"/>
    <w:rsid w:val="001B511B"/>
    <w:rsid w:val="001C35F1"/>
    <w:rsid w:val="001C5CF7"/>
    <w:rsid w:val="001D0DCC"/>
    <w:rsid w:val="001D50E9"/>
    <w:rsid w:val="00243B59"/>
    <w:rsid w:val="00255572"/>
    <w:rsid w:val="002765CD"/>
    <w:rsid w:val="002A3F26"/>
    <w:rsid w:val="002C7BA1"/>
    <w:rsid w:val="002F1940"/>
    <w:rsid w:val="00301ED5"/>
    <w:rsid w:val="00304B49"/>
    <w:rsid w:val="00304DEF"/>
    <w:rsid w:val="00383545"/>
    <w:rsid w:val="0040431B"/>
    <w:rsid w:val="00433500"/>
    <w:rsid w:val="00433F71"/>
    <w:rsid w:val="00440200"/>
    <w:rsid w:val="00440D43"/>
    <w:rsid w:val="004578B9"/>
    <w:rsid w:val="004869EB"/>
    <w:rsid w:val="004B327E"/>
    <w:rsid w:val="004E3939"/>
    <w:rsid w:val="00572763"/>
    <w:rsid w:val="005F2E83"/>
    <w:rsid w:val="006B5384"/>
    <w:rsid w:val="0073155B"/>
    <w:rsid w:val="00742E88"/>
    <w:rsid w:val="007C1443"/>
    <w:rsid w:val="007F4F92"/>
    <w:rsid w:val="00800284"/>
    <w:rsid w:val="00827DE1"/>
    <w:rsid w:val="008D772F"/>
    <w:rsid w:val="0094478E"/>
    <w:rsid w:val="00952D1F"/>
    <w:rsid w:val="00977986"/>
    <w:rsid w:val="0099764C"/>
    <w:rsid w:val="009D5D31"/>
    <w:rsid w:val="009E71D3"/>
    <w:rsid w:val="00A53463"/>
    <w:rsid w:val="00A556FF"/>
    <w:rsid w:val="00B120DD"/>
    <w:rsid w:val="00B120E5"/>
    <w:rsid w:val="00B97703"/>
    <w:rsid w:val="00C125AE"/>
    <w:rsid w:val="00C31645"/>
    <w:rsid w:val="00C37814"/>
    <w:rsid w:val="00C46190"/>
    <w:rsid w:val="00CB0077"/>
    <w:rsid w:val="00CC2E87"/>
    <w:rsid w:val="00CF3ABC"/>
    <w:rsid w:val="00CF6087"/>
    <w:rsid w:val="00D07771"/>
    <w:rsid w:val="00D3678D"/>
    <w:rsid w:val="00DB27A8"/>
    <w:rsid w:val="00E32291"/>
    <w:rsid w:val="00E42E68"/>
    <w:rsid w:val="00E52DDC"/>
    <w:rsid w:val="00EF5C74"/>
    <w:rsid w:val="00F41816"/>
    <w:rsid w:val="00F668B5"/>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117</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Apple_r2</cp:lastModifiedBy>
  <cp:revision>41</cp:revision>
  <cp:lastPrinted>2002-04-23T07:10:00Z</cp:lastPrinted>
  <dcterms:created xsi:type="dcterms:W3CDTF">2021-06-24T08:21:00Z</dcterms:created>
  <dcterms:modified xsi:type="dcterms:W3CDTF">2022-05-13T12:36:00Z</dcterms:modified>
</cp:coreProperties>
</file>